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C6E41A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8F2DBC">
        <w:rPr>
          <w:b/>
          <w:noProof/>
          <w:sz w:val="24"/>
        </w:rPr>
        <w:t>346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04B4C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34131" w:rsidR="001E41F3" w:rsidRPr="00410371" w:rsidRDefault="008F2D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43C66" w:rsidR="001E41F3" w:rsidRPr="00410371" w:rsidRDefault="00A65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348C3" w:rsidR="00F25D98" w:rsidRDefault="00611C1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C3DFA" w:rsidR="001E41F3" w:rsidRDefault="004D23AC" w:rsidP="00D71CD0">
            <w:pPr>
              <w:pStyle w:val="CRCoverPage"/>
              <w:spacing w:after="0"/>
              <w:ind w:left="100"/>
              <w:rPr>
                <w:noProof/>
              </w:rPr>
            </w:pPr>
            <w:r w:rsidRPr="004D23AC">
              <w:t>Essential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2D1F" w:rsidR="001E41F3" w:rsidRDefault="009F1BC8" w:rsidP="005116FD">
            <w:pPr>
              <w:pStyle w:val="CRCoverPage"/>
              <w:spacing w:after="0"/>
              <w:ind w:left="100"/>
              <w:rPr>
                <w:noProof/>
              </w:rPr>
            </w:pPr>
            <w:r w:rsidRPr="009F1BC8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CE9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</w:t>
            </w:r>
            <w:r w:rsidR="004D23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82F05A" w:rsidR="001E41F3" w:rsidRDefault="00A65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6996F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</w:t>
            </w:r>
            <w:r w:rsidR="00A65AD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FEDF7" w14:textId="77777777" w:rsidR="0015499B" w:rsidRDefault="004D23AC" w:rsidP="0015499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</w:t>
            </w:r>
            <w:r w:rsidRPr="004D23AC">
              <w:t>Essential corrections</w:t>
            </w:r>
            <w:r>
              <w:t>:</w:t>
            </w:r>
          </w:p>
          <w:p w14:paraId="743C3562" w14:textId="74C92BE5" w:rsidR="004D23AC" w:rsidRDefault="004D23AC" w:rsidP="004D23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URI is incorrect in clause </w:t>
            </w:r>
            <w:r w:rsidRPr="004D23AC">
              <w:t>5.3.2.5.2</w:t>
            </w:r>
            <w:r>
              <w:t xml:space="preserve"> and 5.3.2.5.3</w:t>
            </w:r>
          </w:p>
          <w:p w14:paraId="66EEF7B1" w14:textId="5DFD8029" w:rsidR="004D23AC" w:rsidRDefault="004D23AC" w:rsidP="004D23AC">
            <w:pPr>
              <w:pStyle w:val="CRCoverPage"/>
              <w:spacing w:after="0"/>
              <w:ind w:left="460"/>
            </w:pPr>
            <w:r>
              <w:t>"</w:t>
            </w:r>
            <w:r w:rsidRPr="00B3056F">
              <w:t>/registration/amf-3gpp-access</w:t>
            </w:r>
            <w:r>
              <w:t>" should be "</w:t>
            </w:r>
            <w:r w:rsidRPr="00B3056F">
              <w:t>/registration</w:t>
            </w:r>
            <w:r>
              <w:t>s</w:t>
            </w:r>
            <w:r w:rsidRPr="00B3056F">
              <w:t>/amf-3gpp-access</w:t>
            </w:r>
            <w:r>
              <w:t>"</w:t>
            </w:r>
          </w:p>
          <w:p w14:paraId="7CA65794" w14:textId="7188E9D3" w:rsidR="004D23AC" w:rsidRDefault="004D23AC" w:rsidP="004D23AC">
            <w:pPr>
              <w:pStyle w:val="CRCoverPage"/>
              <w:spacing w:after="0"/>
              <w:ind w:left="460"/>
            </w:pPr>
            <w:r>
              <w:t>And</w:t>
            </w:r>
          </w:p>
          <w:p w14:paraId="7523DCDB" w14:textId="066EE09D" w:rsidR="004D23AC" w:rsidRDefault="004D23AC" w:rsidP="004D23AC">
            <w:pPr>
              <w:pStyle w:val="CRCoverPage"/>
              <w:spacing w:after="0"/>
              <w:ind w:left="460"/>
            </w:pPr>
            <w:r>
              <w:t>"</w:t>
            </w:r>
            <w:r w:rsidRPr="00B3056F">
              <w:t>/registration/amf-non-3gpp-access</w:t>
            </w:r>
            <w:r>
              <w:t>" should be "</w:t>
            </w:r>
            <w:r w:rsidRPr="00B3056F">
              <w:t>/registration</w:t>
            </w:r>
            <w:r>
              <w:t>s</w:t>
            </w:r>
            <w:r w:rsidRPr="00B3056F">
              <w:t>/amf-non-3gpp-access</w:t>
            </w:r>
            <w:r>
              <w:t xml:space="preserve"> "</w:t>
            </w:r>
          </w:p>
          <w:p w14:paraId="2C7F30AD" w14:textId="77777777" w:rsidR="004D23AC" w:rsidRDefault="004D23AC" w:rsidP="004D23A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692F31D0" w14:textId="77777777" w:rsidR="004D23AC" w:rsidRDefault="004D23AC" w:rsidP="004D23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Correct the incorrect </w:t>
            </w:r>
            <w:r w:rsidRPr="004D23AC">
              <w:t>Cardinality</w:t>
            </w:r>
            <w:r>
              <w:t xml:space="preserve"> in </w:t>
            </w:r>
            <w:r w:rsidRPr="004D23AC">
              <w:t>Table 6.1.6.2.14-1, Table 6.3.3.5.4.2.2-2, Table 6.3.6.2.12-1</w:t>
            </w:r>
          </w:p>
          <w:p w14:paraId="708AA7DE" w14:textId="1F9794C3" w:rsidR="004D23AC" w:rsidRPr="00F35CDA" w:rsidRDefault="004D23AC" w:rsidP="004D23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Correct </w:t>
            </w:r>
            <w:r w:rsidRPr="004D23AC">
              <w:t>Description</w:t>
            </w:r>
            <w:r>
              <w:t xml:space="preserve"> in </w:t>
            </w:r>
            <w:r w:rsidRPr="004D23AC">
              <w:t>Table 6.7.3.1-1</w:t>
            </w:r>
            <w:r>
              <w:t xml:space="preserve"> and clause </w:t>
            </w:r>
            <w:r w:rsidRPr="00B3056F">
              <w:t>6.7.3.2.1</w:t>
            </w:r>
            <w:r>
              <w:t xml:space="preserve">, </w:t>
            </w:r>
            <w:r w:rsidRPr="004D23AC">
              <w:t>5GSRVCCInfo</w:t>
            </w:r>
            <w: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1BAAD" w14:textId="7625AABC" w:rsidR="00274650" w:rsidRDefault="004D23AC" w:rsidP="00723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.Corrected URI in </w:t>
            </w:r>
            <w:r>
              <w:t xml:space="preserve">clause </w:t>
            </w:r>
            <w:r w:rsidRPr="004D23AC">
              <w:t>5.3.2.5.2</w:t>
            </w:r>
            <w:r>
              <w:t xml:space="preserve"> and 5.3.2.5.3</w:t>
            </w:r>
          </w:p>
          <w:p w14:paraId="300D743E" w14:textId="145B3CBE" w:rsidR="004D23AC" w:rsidRDefault="004D23AC" w:rsidP="004D23AC">
            <w:pPr>
              <w:pStyle w:val="CRCoverPage"/>
              <w:spacing w:after="0"/>
              <w:ind w:left="460"/>
            </w:pPr>
            <w:r>
              <w:t>"</w:t>
            </w:r>
            <w:r w:rsidRPr="00B3056F">
              <w:t>/</w:t>
            </w:r>
            <w:r w:rsidRPr="004D23AC">
              <w:rPr>
                <w:highlight w:val="yellow"/>
              </w:rPr>
              <w:t>registration</w:t>
            </w:r>
            <w:r w:rsidRPr="00B3056F">
              <w:t>/amf-3gpp-access</w:t>
            </w:r>
            <w:r>
              <w:t>" to "</w:t>
            </w:r>
            <w:r w:rsidRPr="00B3056F">
              <w:t>/</w:t>
            </w:r>
            <w:r w:rsidRPr="004D23AC">
              <w:rPr>
                <w:highlight w:val="yellow"/>
              </w:rPr>
              <w:t>registrations</w:t>
            </w:r>
            <w:r w:rsidRPr="00B3056F">
              <w:t>/amf-3gpp-access</w:t>
            </w:r>
            <w:r>
              <w:t>"</w:t>
            </w:r>
          </w:p>
          <w:p w14:paraId="0F314A04" w14:textId="77777777" w:rsidR="004D23AC" w:rsidRDefault="004D23AC" w:rsidP="004D23AC">
            <w:pPr>
              <w:pStyle w:val="CRCoverPage"/>
              <w:spacing w:after="0"/>
              <w:ind w:left="460"/>
            </w:pPr>
            <w:r>
              <w:t>And</w:t>
            </w:r>
          </w:p>
          <w:p w14:paraId="113AEB66" w14:textId="77777777" w:rsidR="004D23AC" w:rsidRDefault="004D23AC" w:rsidP="004D23AC">
            <w:pPr>
              <w:pStyle w:val="CRCoverPage"/>
              <w:spacing w:after="0"/>
              <w:ind w:left="460"/>
            </w:pPr>
            <w:r>
              <w:t>"</w:t>
            </w:r>
            <w:r w:rsidRPr="00B3056F">
              <w:t>/</w:t>
            </w:r>
            <w:r w:rsidRPr="004D23AC">
              <w:rPr>
                <w:highlight w:val="yellow"/>
              </w:rPr>
              <w:t>registration</w:t>
            </w:r>
            <w:r w:rsidRPr="00B3056F">
              <w:t>/amf-non-3gpp-access</w:t>
            </w:r>
            <w:r>
              <w:t>" to "</w:t>
            </w:r>
            <w:r w:rsidRPr="00B3056F">
              <w:t>/</w:t>
            </w:r>
            <w:r w:rsidRPr="004D23AC">
              <w:rPr>
                <w:highlight w:val="yellow"/>
              </w:rPr>
              <w:t>registrations</w:t>
            </w:r>
            <w:r w:rsidRPr="00B3056F">
              <w:t>/amf-non-3gpp-access</w:t>
            </w:r>
            <w:r>
              <w:t xml:space="preserve"> "</w:t>
            </w:r>
          </w:p>
          <w:p w14:paraId="64BC5B5E" w14:textId="77777777" w:rsidR="004D23AC" w:rsidRDefault="004D23AC" w:rsidP="004D23AC">
            <w:pPr>
              <w:pStyle w:val="CRCoverPage"/>
              <w:spacing w:after="0"/>
              <w:ind w:left="460"/>
            </w:pPr>
            <w:r>
              <w:t xml:space="preserve">2.Corrected the incorrect </w:t>
            </w:r>
            <w:r w:rsidRPr="004D23AC">
              <w:t>Cardinality</w:t>
            </w:r>
            <w:r>
              <w:t xml:space="preserve"> in </w:t>
            </w:r>
            <w:r w:rsidRPr="004D23AC">
              <w:t>Table 6.1.6.2.14-1, Table 6.3.3.5.4.2.2-2, Table 6.3.6.2.12-1</w:t>
            </w:r>
          </w:p>
          <w:p w14:paraId="31C656EC" w14:textId="66D90779" w:rsidR="004D23AC" w:rsidRDefault="004D23AC" w:rsidP="004D23A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t xml:space="preserve">3. Added missing </w:t>
            </w:r>
            <w:r w:rsidRPr="004D23AC">
              <w:t>5GSRVCCInfo</w:t>
            </w:r>
            <w:r>
              <w:t xml:space="preserve"> in description of </w:t>
            </w:r>
            <w:r w:rsidRPr="004D23AC">
              <w:t>Table 6.7.3.1-1</w:t>
            </w:r>
            <w:r>
              <w:t xml:space="preserve"> and clause </w:t>
            </w:r>
            <w:r w:rsidRPr="00B3056F">
              <w:t>6.7.3.2.1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FBA47" w:rsidR="00D528C1" w:rsidRDefault="004D23AC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F2C">
              <w:rPr>
                <w:noProof/>
              </w:rPr>
              <w:t>Necess</w:t>
            </w:r>
            <w:r>
              <w:rPr>
                <w:noProof/>
              </w:rPr>
              <w:t>ary corrections are not applied</w:t>
            </w:r>
            <w:r w:rsidR="00D528C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72CED" w:rsidR="001E41F3" w:rsidRDefault="004D23AC" w:rsidP="00D10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5.3.2.5.2, 5.3.2.5.3, 6.1.6.2.14, 6.3.3.5.4.2.2, 6.3.6.2.12, 6.7.</w:t>
            </w:r>
            <w:r w:rsidR="00DC2584">
              <w:rPr>
                <w:noProof/>
              </w:rPr>
              <w:t>3.1, 6.7.3.2.1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73F2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F0A0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13564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4CA2" w14:textId="2360831F" w:rsidR="007478DA" w:rsidRDefault="00DC2584" w:rsidP="00DC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  <w:p w14:paraId="00D3B8F7" w14:textId="50414761" w:rsidR="001E41F3" w:rsidRPr="007478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AE4C33C" w14:textId="77777777" w:rsidR="00A65ADC" w:rsidRDefault="00A65ADC" w:rsidP="00A65ADC">
      <w:pPr>
        <w:pStyle w:val="5"/>
      </w:pPr>
      <w:r>
        <w:t>5.3.2.5.2</w:t>
      </w:r>
      <w:r>
        <w:tab/>
        <w:t>Amf3GppAccessRegistration Information Retrieval</w:t>
      </w:r>
    </w:p>
    <w:p w14:paraId="1522C39E" w14:textId="2AC8019E" w:rsidR="00A65ADC" w:rsidRDefault="00A65ADC" w:rsidP="00A65ADC">
      <w:r>
        <w:t>Figure 5.3.2.5.2-1 shows a scenario where the NF service consumer (e.g. NEF) sends a request to the UDM to retrieve the UE's Amf3GppAccessRegistration Information. The request contains the UE's identity (/{ueId}) which shall be a GPSI or SUPI, the type of the requested information (/registration</w:t>
      </w:r>
      <w:ins w:id="2" w:author="Liuqingfen" w:date="2020-10-26T12:06:00Z">
        <w:r>
          <w:t>s</w:t>
        </w:r>
      </w:ins>
      <w:r>
        <w:t>/amf-3gpp-access) and query parameters (supported-features).</w:t>
      </w:r>
    </w:p>
    <w:p w14:paraId="71B750AC" w14:textId="77777777" w:rsidR="00A65ADC" w:rsidRDefault="00A65ADC" w:rsidP="00A65ADC">
      <w:pPr>
        <w:pStyle w:val="TH"/>
      </w:pPr>
      <w:r>
        <w:object w:dxaOrig="8676" w:dyaOrig="2388" w14:anchorId="4D9EA9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19.45pt" o:ole="">
            <v:imagedata r:id="rId13" o:title=""/>
          </v:shape>
          <o:OLEObject Type="Embed" ProgID="Visio.Drawing.11" ShapeID="_x0000_i1025" DrawAspect="Content" ObjectID="_1665234921" r:id="rId14"/>
        </w:object>
      </w:r>
    </w:p>
    <w:p w14:paraId="209ED33E" w14:textId="77777777" w:rsidR="00A65ADC" w:rsidRDefault="00A65ADC" w:rsidP="00A65ADC">
      <w:pPr>
        <w:pStyle w:val="TF"/>
      </w:pPr>
      <w:r>
        <w:t>Figure 5.3.2.5.2-1: Requesting a UE's AMF Registration Information for 3GPP Access</w:t>
      </w:r>
    </w:p>
    <w:p w14:paraId="081AB5A3" w14:textId="77777777" w:rsidR="00A65ADC" w:rsidRDefault="00A65ADC" w:rsidP="00A65ADC">
      <w:pPr>
        <w:pStyle w:val="B1"/>
      </w:pPr>
      <w:r>
        <w:t>1.</w:t>
      </w:r>
      <w:r>
        <w:tab/>
        <w:t>The NF service consumer (e.g. NEF) sends a GET request to the resource representing the UE's AMF registration information for 3GPP access, with query parameters indicating the supported-features.</w:t>
      </w:r>
    </w:p>
    <w:p w14:paraId="03B6E5F7" w14:textId="77777777" w:rsidR="00A65ADC" w:rsidRDefault="00A65ADC" w:rsidP="00A65ADC">
      <w:pPr>
        <w:pStyle w:val="B1"/>
      </w:pPr>
      <w:r>
        <w:t>2.</w:t>
      </w:r>
      <w:r>
        <w:tab/>
        <w:t>The UDM responds with "200 OK" with the message body containing the UE's Amf3GppAccessRegistration.</w:t>
      </w:r>
    </w:p>
    <w:p w14:paraId="1AA0ED9B" w14:textId="77777777" w:rsidR="00A65ADC" w:rsidRDefault="00A65ADC" w:rsidP="00A65ADC">
      <w:r>
        <w:t>On failure, the appropriate HTTP status code indicating the error shall be returned and appropriate additional error information should be returned in the GET response body.</w:t>
      </w:r>
    </w:p>
    <w:p w14:paraId="0A770885" w14:textId="65A0D028" w:rsidR="002D5E4B" w:rsidRPr="00AF4A19" w:rsidRDefault="002D5E4B" w:rsidP="005D2479">
      <w:pPr>
        <w:pStyle w:val="B1"/>
        <w:ind w:left="0" w:firstLine="0"/>
        <w:rPr>
          <w:noProof/>
        </w:rPr>
      </w:pP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81C0A33" w14:textId="77777777" w:rsidR="00A65ADC" w:rsidRDefault="00A65ADC" w:rsidP="00A65ADC">
      <w:pPr>
        <w:pStyle w:val="5"/>
      </w:pPr>
      <w:r>
        <w:t>5.3.2.5.3</w:t>
      </w:r>
      <w:r>
        <w:tab/>
        <w:t>AmfNon3GppAccessRegistration Information Retrieval</w:t>
      </w:r>
    </w:p>
    <w:p w14:paraId="46C02742" w14:textId="232D9FA3" w:rsidR="00A65ADC" w:rsidRDefault="00A65ADC" w:rsidP="00A65ADC">
      <w:r>
        <w:t>Figure 5.3.2.5.3-1 shows a scenario where the NF service consumer (e.g. NEF) sends a request to the UDM to retrieve the UE's AmfNon3GppAccessRegistration Information. The request contains the UE's identity (/{ueId}) which shall be a GPSI or SUPI, the type of the requested information (/registration</w:t>
      </w:r>
      <w:ins w:id="3" w:author="Liuqingfen" w:date="2020-10-26T12:07:00Z">
        <w:r>
          <w:t>s</w:t>
        </w:r>
      </w:ins>
      <w:r>
        <w:t>/amf-non-3gpp-access) and query parameters (supported-features).</w:t>
      </w:r>
    </w:p>
    <w:p w14:paraId="54AEFBEC" w14:textId="77777777" w:rsidR="00A65ADC" w:rsidRDefault="00A65ADC" w:rsidP="00A65ADC">
      <w:pPr>
        <w:pStyle w:val="TH"/>
      </w:pPr>
      <w:r>
        <w:object w:dxaOrig="8676" w:dyaOrig="2388" w14:anchorId="7D12DFAE">
          <v:shape id="_x0000_i1026" type="#_x0000_t75" style="width:433.65pt;height:119.45pt" o:ole="">
            <v:imagedata r:id="rId15" o:title=""/>
          </v:shape>
          <o:OLEObject Type="Embed" ProgID="Visio.Drawing.11" ShapeID="_x0000_i1026" DrawAspect="Content" ObjectID="_1665234922" r:id="rId16"/>
        </w:object>
      </w:r>
    </w:p>
    <w:p w14:paraId="58036A9E" w14:textId="77777777" w:rsidR="00A65ADC" w:rsidRDefault="00A65ADC" w:rsidP="00A65ADC">
      <w:pPr>
        <w:pStyle w:val="TF"/>
      </w:pPr>
      <w:r>
        <w:t>Figure 5.3.2.5.3-1: Requesting a UE's AMF Registration Information for non-3GPP Access</w:t>
      </w:r>
    </w:p>
    <w:p w14:paraId="161E2018" w14:textId="77777777" w:rsidR="00A65ADC" w:rsidRDefault="00A65ADC" w:rsidP="00A65ADC">
      <w:pPr>
        <w:pStyle w:val="B1"/>
      </w:pPr>
      <w:r>
        <w:t>1.</w:t>
      </w:r>
      <w:r>
        <w:tab/>
        <w:t>The NF service consumer (e.g. NEF) sends a GET request to the resource representing the UE's AMF registration information for non-3GPP access, with query parameters indicating the supported-features.</w:t>
      </w:r>
    </w:p>
    <w:p w14:paraId="1CC1F364" w14:textId="77777777" w:rsidR="00A65ADC" w:rsidRDefault="00A65ADC" w:rsidP="00A65ADC">
      <w:pPr>
        <w:pStyle w:val="B1"/>
      </w:pPr>
      <w:r>
        <w:t>2.</w:t>
      </w:r>
      <w:r>
        <w:tab/>
        <w:t>The UDM responds with "200 OK" with the message body containing the UE's AmfNon3GppAccessRegistration.</w:t>
      </w:r>
    </w:p>
    <w:p w14:paraId="57A2FF6B" w14:textId="77777777" w:rsidR="00A65ADC" w:rsidRDefault="00A65ADC" w:rsidP="00A65ADC">
      <w:r>
        <w:t>On failure, the appropriate HTTP status code indicating the error shall be returned and appropriate additional error information should be returned in the GET response body.</w:t>
      </w:r>
    </w:p>
    <w:p w14:paraId="466DE51C" w14:textId="77777777" w:rsidR="00D71CD0" w:rsidRPr="00AF4A19" w:rsidRDefault="00D71CD0" w:rsidP="00D71CD0">
      <w:pPr>
        <w:rPr>
          <w:noProof/>
          <w:sz w:val="24"/>
          <w:szCs w:val="24"/>
        </w:rPr>
      </w:pPr>
    </w:p>
    <w:p w14:paraId="00FB3154" w14:textId="0DB7F07F" w:rsidR="00D71CD0" w:rsidRDefault="00D71CD0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682DF29" w14:textId="77777777" w:rsidR="00A65ADC" w:rsidRDefault="00A65ADC" w:rsidP="00A65ADC">
      <w:pPr>
        <w:pStyle w:val="5"/>
      </w:pPr>
      <w:r>
        <w:t>6.1.6.2.14</w:t>
      </w:r>
      <w:r>
        <w:tab/>
        <w:t>Type: SmsManagementSubscriptionData</w:t>
      </w:r>
    </w:p>
    <w:p w14:paraId="45B825A0" w14:textId="77777777" w:rsidR="00A65ADC" w:rsidRDefault="00A65ADC" w:rsidP="00A65ADC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>Definition of type SmsManagementSubscriptionData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670"/>
      </w:tblGrid>
      <w:tr w:rsidR="00A65ADC" w14:paraId="46E5E3FE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83D06" w14:textId="77777777" w:rsidR="00A65ADC" w:rsidRDefault="00A65AD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9D71D" w14:textId="77777777" w:rsidR="00A65ADC" w:rsidRDefault="00A65AD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E3565" w14:textId="77777777" w:rsidR="00A65ADC" w:rsidRDefault="00A65AD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356EF" w14:textId="77777777" w:rsidR="00A65ADC" w:rsidRDefault="00A65AD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AD03C" w14:textId="77777777" w:rsidR="00A65ADC" w:rsidRDefault="00A65A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37D96" w14:textId="77777777" w:rsidR="00A65ADC" w:rsidRDefault="00A65A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65ADC" w14:paraId="2BA4EB98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74E4" w14:textId="77777777" w:rsidR="00A65ADC" w:rsidRDefault="00A65ADC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4510" w14:textId="77777777" w:rsidR="00A65ADC" w:rsidRDefault="00A65ADC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68ED" w14:textId="77777777" w:rsidR="00A65ADC" w:rsidRDefault="00A65AD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3E71" w14:textId="77777777" w:rsidR="00A65ADC" w:rsidRDefault="00A65AD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2F92" w14:textId="77777777" w:rsidR="00A65ADC" w:rsidRDefault="00A65A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88F" w14:textId="77777777" w:rsidR="00A65ADC" w:rsidRDefault="00A65ADC">
            <w:pPr>
              <w:pStyle w:val="TAL"/>
              <w:rPr>
                <w:rFonts w:cs="Arial"/>
                <w:szCs w:val="18"/>
              </w:rPr>
            </w:pPr>
          </w:p>
        </w:tc>
      </w:tr>
      <w:tr w:rsidR="00A65ADC" w14:paraId="2EAD1286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F14B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mtSmsSubscribed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CA9A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2F43" w14:textId="77777777" w:rsidR="00A65ADC" w:rsidRDefault="00A65A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1BD1" w14:textId="2AC07DBF" w:rsidR="00A65ADC" w:rsidRDefault="00A65ADC">
            <w:pPr>
              <w:pStyle w:val="TAL"/>
              <w:rPr>
                <w:lang w:eastAsia="zh-CN"/>
              </w:rPr>
            </w:pPr>
            <w:ins w:id="4" w:author="Liuqingfen" w:date="2020-10-26T12:08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225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MT-SMS.</w:t>
            </w:r>
            <w:r>
              <w:t xml:space="preserve"> Shall not be absent unless the feature SharedData is supported and mtSmsSubscribed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A9A" w14:textId="77777777" w:rsidR="00A65ADC" w:rsidRDefault="00A65ADC">
            <w:pPr>
              <w:pStyle w:val="TAL"/>
              <w:rPr>
                <w:lang w:eastAsia="zh-CN"/>
              </w:rPr>
            </w:pPr>
          </w:p>
        </w:tc>
      </w:tr>
      <w:tr w:rsidR="00A65ADC" w14:paraId="4A9C4081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6A95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mtSmsBarringAll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B00B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6EA3" w14:textId="77777777" w:rsidR="00A65ADC" w:rsidRDefault="00A65A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387D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BBA5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MT-SMS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9788" w14:textId="77777777" w:rsidR="00A65ADC" w:rsidRDefault="00A65ADC">
            <w:pPr>
              <w:pStyle w:val="TAL"/>
              <w:rPr>
                <w:lang w:eastAsia="zh-CN"/>
              </w:rPr>
            </w:pPr>
          </w:p>
        </w:tc>
      </w:tr>
      <w:tr w:rsidR="00A65ADC" w14:paraId="37057A90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77B1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mtSmsBarringRoaming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B18A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FF15" w14:textId="77777777" w:rsidR="00A65ADC" w:rsidRDefault="00A65A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9D86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EFCD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MT-SMS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684E" w14:textId="77777777" w:rsidR="00A65ADC" w:rsidRDefault="00A65ADC">
            <w:pPr>
              <w:pStyle w:val="TAL"/>
              <w:rPr>
                <w:lang w:eastAsia="zh-CN"/>
              </w:rPr>
            </w:pPr>
          </w:p>
        </w:tc>
      </w:tr>
      <w:tr w:rsidR="00A65ADC" w14:paraId="573CE3A6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B450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moSmsSubscribed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3E46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DBC5" w14:textId="77777777" w:rsidR="00A65ADC" w:rsidRDefault="00A65A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F453" w14:textId="5F9472C9" w:rsidR="00A65ADC" w:rsidRDefault="00A65ADC">
            <w:pPr>
              <w:pStyle w:val="TAL"/>
              <w:rPr>
                <w:lang w:eastAsia="zh-CN"/>
              </w:rPr>
            </w:pPr>
            <w:ins w:id="5" w:author="Liuqingfen" w:date="2020-10-26T12:08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F33C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MO-SMS.</w:t>
            </w:r>
            <w:r>
              <w:t xml:space="preserve"> Shall not be absent unless the feature SharedData is supported and mtSmsSubscribed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31E5" w14:textId="77777777" w:rsidR="00A65ADC" w:rsidRDefault="00A65ADC">
            <w:pPr>
              <w:pStyle w:val="TAL"/>
              <w:rPr>
                <w:lang w:eastAsia="zh-CN"/>
              </w:rPr>
            </w:pPr>
          </w:p>
        </w:tc>
      </w:tr>
      <w:tr w:rsidR="00A65ADC" w14:paraId="4C19ACDE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3FC1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moSmsBarringAll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B0E5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1C9A" w14:textId="77777777" w:rsidR="00A65ADC" w:rsidRDefault="00A65A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30DD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5DF0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MO-SMS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76E3" w14:textId="77777777" w:rsidR="00A65ADC" w:rsidRDefault="00A65ADC">
            <w:pPr>
              <w:pStyle w:val="TAL"/>
              <w:rPr>
                <w:lang w:eastAsia="zh-CN"/>
              </w:rPr>
            </w:pPr>
          </w:p>
        </w:tc>
      </w:tr>
      <w:tr w:rsidR="00A65ADC" w14:paraId="478B8BA5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A8A7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moSmsBarringRoaming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C6A3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4F5B" w14:textId="77777777" w:rsidR="00A65ADC" w:rsidRDefault="00A65A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1E5D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BA7D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MO-SMS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2C0B" w14:textId="77777777" w:rsidR="00A65ADC" w:rsidRDefault="00A65ADC">
            <w:pPr>
              <w:pStyle w:val="TAL"/>
              <w:rPr>
                <w:lang w:eastAsia="zh-CN"/>
              </w:rPr>
            </w:pPr>
          </w:p>
        </w:tc>
      </w:tr>
      <w:tr w:rsidR="00A65ADC" w14:paraId="4BF9B73F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1747" w14:textId="77777777" w:rsidR="00A65ADC" w:rsidRDefault="00A65ADC">
            <w:pPr>
              <w:pStyle w:val="TAL"/>
              <w:rPr>
                <w:lang w:eastAsia="zh-CN"/>
              </w:rPr>
            </w:pPr>
            <w:r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CC91" w14:textId="77777777" w:rsidR="00A65ADC" w:rsidRDefault="00A65ADC">
            <w:pPr>
              <w:pStyle w:val="TAL"/>
              <w:rPr>
                <w:lang w:eastAsia="zh-CN"/>
              </w:rPr>
            </w:pPr>
            <w: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C558" w14:textId="77777777" w:rsidR="00A65ADC" w:rsidRDefault="00A65AD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A5C0" w14:textId="77777777" w:rsidR="00A65ADC" w:rsidRDefault="00A65AD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75FD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SMSF in HPLMN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5070" w14:textId="77777777" w:rsidR="00A65ADC" w:rsidRDefault="00A65ADC">
            <w:pPr>
              <w:pStyle w:val="TAL"/>
              <w:rPr>
                <w:rFonts w:cs="Arial"/>
                <w:szCs w:val="18"/>
              </w:rPr>
            </w:pPr>
          </w:p>
        </w:tc>
      </w:tr>
      <w:tr w:rsidR="00A65ADC" w14:paraId="7EE1E981" w14:textId="77777777" w:rsidTr="00A65A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CE91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sharedSmsMngDataIds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72FB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array(SharedDataId)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ED03" w14:textId="77777777" w:rsidR="00A65ADC" w:rsidRDefault="00A65A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6028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D718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shared data</w:t>
            </w:r>
            <w:r>
              <w:rPr>
                <w:lang w:eastAsia="ko-KR"/>
              </w:rPr>
              <w:t>. Shall be present if mtSmsSubscribed and/or moSmsSubscribed and/or traceData are absent.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713D" w14:textId="77777777" w:rsidR="00A65ADC" w:rsidRDefault="00A65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</w:tr>
    </w:tbl>
    <w:p w14:paraId="3BC8017C" w14:textId="77777777" w:rsidR="00A65ADC" w:rsidRDefault="00A65ADC" w:rsidP="00A65ADC"/>
    <w:p w14:paraId="24D58345" w14:textId="77777777" w:rsidR="00D01E6C" w:rsidRDefault="00D01E6C" w:rsidP="00D01E6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945ED37" w14:textId="77777777" w:rsidR="00A65ADC" w:rsidRDefault="00A65ADC" w:rsidP="00A65ADC">
      <w:pPr>
        <w:pStyle w:val="7"/>
      </w:pPr>
      <w:r>
        <w:t>6.3.3.5.4.2.2</w:t>
      </w:r>
      <w:r>
        <w:tab/>
        <w:t>Operation Definition</w:t>
      </w:r>
    </w:p>
    <w:p w14:paraId="0AAA6280" w14:textId="77777777" w:rsidR="00A65ADC" w:rsidRDefault="00A65ADC" w:rsidP="00A65ADC">
      <w:r>
        <w:t>This operation shall support the request data structures specified in table 6.3.3.5.4.2.2-1 and the response data structure and response codes specified in table 6.3.3.5.4.2.2-2.</w:t>
      </w:r>
    </w:p>
    <w:p w14:paraId="4591845E" w14:textId="77777777" w:rsidR="00A65ADC" w:rsidRDefault="00A65ADC" w:rsidP="00A65ADC">
      <w:pPr>
        <w:pStyle w:val="TH"/>
      </w:pPr>
      <w:r>
        <w:t>Table 6.3.3.5.4.2.2-1: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65ADC" w14:paraId="7509E2BB" w14:textId="77777777" w:rsidTr="00A65AD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FE901" w14:textId="77777777" w:rsidR="00A65ADC" w:rsidRDefault="00A65AD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AC9EA" w14:textId="77777777" w:rsidR="00A65ADC" w:rsidRDefault="00A65AD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10E45" w14:textId="77777777" w:rsidR="00A65ADC" w:rsidRDefault="00A65AD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D3513" w14:textId="77777777" w:rsidR="00A65ADC" w:rsidRDefault="00A65ADC">
            <w:pPr>
              <w:pStyle w:val="TAH"/>
            </w:pPr>
            <w:r>
              <w:t>Description</w:t>
            </w:r>
          </w:p>
        </w:tc>
      </w:tr>
      <w:tr w:rsidR="00A65ADC" w14:paraId="40552058" w14:textId="77777777" w:rsidTr="00A65AD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C0F0E" w14:textId="77777777" w:rsidR="00A65ADC" w:rsidRDefault="00A65ADC">
            <w:pPr>
              <w:pStyle w:val="TAL"/>
            </w:pPr>
            <w:r>
              <w:t>HssAuthenticationInfoRequest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A4DF2" w14:textId="77777777" w:rsidR="00A65ADC" w:rsidRDefault="00A65AD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D3027" w14:textId="77777777" w:rsidR="00A65ADC" w:rsidRDefault="00A65AD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D2FF1" w14:textId="77777777" w:rsidR="00A65ADC" w:rsidRDefault="00A65ADC">
            <w:pPr>
              <w:pStyle w:val="TAL"/>
            </w:pPr>
            <w:r>
              <w:t xml:space="preserve">Contains the authentication method, number of requested vectors, serving network id </w:t>
            </w:r>
            <w:r>
              <w:rPr>
                <w:rFonts w:cs="Arial"/>
                <w:szCs w:val="18"/>
              </w:rPr>
              <w:t>and resynchronization information</w:t>
            </w:r>
          </w:p>
        </w:tc>
      </w:tr>
    </w:tbl>
    <w:p w14:paraId="1CC6AA1C" w14:textId="77777777" w:rsidR="00A65ADC" w:rsidRDefault="00A65ADC" w:rsidP="00A65ADC"/>
    <w:p w14:paraId="0C78BB5B" w14:textId="77777777" w:rsidR="00A65ADC" w:rsidRDefault="00A65ADC" w:rsidP="00A65ADC">
      <w:pPr>
        <w:pStyle w:val="TH"/>
      </w:pPr>
      <w:r>
        <w:t>Table 6.3.3.5.4.2.2-2: Data structures supported by the POST Response Body on this resource</w:t>
      </w:r>
    </w:p>
    <w:tbl>
      <w:tblPr>
        <w:tblW w:w="48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286"/>
        <w:gridCol w:w="1067"/>
        <w:gridCol w:w="1177"/>
        <w:gridCol w:w="4316"/>
      </w:tblGrid>
      <w:tr w:rsidR="00A65ADC" w14:paraId="21ACDA57" w14:textId="77777777" w:rsidTr="00A65A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85AF8" w14:textId="77777777" w:rsidR="00A65ADC" w:rsidRDefault="00A65AD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68574" w14:textId="77777777" w:rsidR="00A65ADC" w:rsidRDefault="00A65AD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A972C" w14:textId="77777777" w:rsidR="00A65ADC" w:rsidRDefault="00A65ADC">
            <w:pPr>
              <w:pStyle w:val="TAH"/>
            </w:pPr>
            <w:r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63945" w14:textId="77777777" w:rsidR="00A65ADC" w:rsidRDefault="00A65ADC">
            <w:pPr>
              <w:pStyle w:val="TAH"/>
            </w:pPr>
            <w:r>
              <w:t>Response</w:t>
            </w:r>
          </w:p>
          <w:p w14:paraId="7E0FCE13" w14:textId="77777777" w:rsidR="00A65ADC" w:rsidRDefault="00A65ADC">
            <w:pPr>
              <w:pStyle w:val="TAH"/>
            </w:pPr>
            <w:r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1B015" w14:textId="77777777" w:rsidR="00A65ADC" w:rsidRDefault="00A65ADC">
            <w:pPr>
              <w:pStyle w:val="TAH"/>
            </w:pPr>
            <w:r>
              <w:t>Description</w:t>
            </w:r>
          </w:p>
        </w:tc>
      </w:tr>
      <w:tr w:rsidR="00A65ADC" w14:paraId="5E59D95F" w14:textId="77777777" w:rsidTr="00A65A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4104BB" w14:textId="77777777" w:rsidR="00A65ADC" w:rsidRDefault="00A65ADC">
            <w:pPr>
              <w:pStyle w:val="TAL"/>
            </w:pPr>
            <w:r>
              <w:t>HssAuthenticationInfoResult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5F84EC" w14:textId="77777777" w:rsidR="00A65ADC" w:rsidRDefault="00A65AD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B4FD6" w14:textId="77777777" w:rsidR="00A65ADC" w:rsidRDefault="00A65ADC">
            <w:pPr>
              <w:pStyle w:val="TAL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B2B98E" w14:textId="77777777" w:rsidR="00A65ADC" w:rsidRDefault="00A65ADC">
            <w:pPr>
              <w:pStyle w:val="TAL"/>
            </w:pPr>
            <w:r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855D51" w14:textId="77777777" w:rsidR="00A65ADC" w:rsidRDefault="00A65ADC">
            <w:pPr>
              <w:pStyle w:val="TAL"/>
            </w:pPr>
            <w:r>
              <w:t xml:space="preserve">Upon success, a response body containing authentication vector(s) shall be returned. </w:t>
            </w:r>
          </w:p>
        </w:tc>
      </w:tr>
      <w:tr w:rsidR="00A65ADC" w14:paraId="0C432CB0" w14:textId="77777777" w:rsidTr="00A65A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4EF8C" w14:textId="77777777" w:rsidR="00A65ADC" w:rsidRDefault="00A65ADC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6A620" w14:textId="77777777" w:rsidR="00A65ADC" w:rsidRDefault="00A65AD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FF26B" w14:textId="7F386BC9" w:rsidR="00A65ADC" w:rsidRDefault="00A65ADC">
            <w:pPr>
              <w:pStyle w:val="TAL"/>
            </w:pPr>
            <w:ins w:id="6" w:author="Liuqingfen" w:date="2020-10-26T12:09:00Z">
              <w:r>
                <w:t>0..</w:t>
              </w:r>
            </w:ins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3AFB7" w14:textId="77777777" w:rsidR="00A65ADC" w:rsidRDefault="00A65ADC">
            <w:pPr>
              <w:pStyle w:val="TAL"/>
            </w:pPr>
            <w:r>
              <w:t>404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8C5D6" w14:textId="77777777" w:rsidR="00A65ADC" w:rsidRDefault="00A65ADC">
            <w:pPr>
              <w:pStyle w:val="TAL"/>
            </w:pPr>
            <w:r>
              <w:t>The "cause" attribute may be used to indicate the following application error:</w:t>
            </w:r>
          </w:p>
          <w:p w14:paraId="2F7A9216" w14:textId="77777777" w:rsidR="00A65ADC" w:rsidRDefault="00A65ADC">
            <w:pPr>
              <w:pStyle w:val="TAL"/>
            </w:pPr>
            <w:r>
              <w:t>- USER_NOT_FOUND</w:t>
            </w:r>
          </w:p>
        </w:tc>
      </w:tr>
      <w:tr w:rsidR="00A65ADC" w14:paraId="1217C34A" w14:textId="77777777" w:rsidTr="00A65AD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6157C" w14:textId="77777777" w:rsidR="00A65ADC" w:rsidRDefault="00A65ADC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2FCB4" w14:textId="77777777" w:rsidR="00A65ADC" w:rsidRDefault="00A65AD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56A3E" w14:textId="47576555" w:rsidR="00A65ADC" w:rsidRDefault="00A65ADC">
            <w:pPr>
              <w:pStyle w:val="TAL"/>
            </w:pPr>
            <w:ins w:id="7" w:author="Liuqingfen" w:date="2020-10-26T12:09:00Z">
              <w:r>
                <w:t>0..</w:t>
              </w:r>
            </w:ins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9B918" w14:textId="77777777" w:rsidR="00A65ADC" w:rsidRDefault="00A65ADC">
            <w:pPr>
              <w:pStyle w:val="TAL"/>
            </w:pPr>
            <w:r>
              <w:t>501 Not Implemented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EAF33" w14:textId="77777777" w:rsidR="00A65ADC" w:rsidRDefault="00A65ADC">
            <w:pPr>
              <w:pStyle w:val="TAL"/>
            </w:pPr>
            <w:r>
              <w:t>The "cause" attribute may be used to indicate the following application error:</w:t>
            </w:r>
          </w:p>
          <w:p w14:paraId="59841D81" w14:textId="77777777" w:rsidR="00A65ADC" w:rsidRDefault="00A65ADC">
            <w:pPr>
              <w:pStyle w:val="TAL"/>
            </w:pPr>
            <w:r>
              <w:t>- UNSUPPORTED_AUTHENTICATION_METHOD</w:t>
            </w:r>
          </w:p>
          <w:p w14:paraId="3C6CBFDF" w14:textId="77777777" w:rsidR="00A65ADC" w:rsidRDefault="00A65ADC">
            <w:pPr>
              <w:pStyle w:val="TAL"/>
            </w:pPr>
          </w:p>
          <w:p w14:paraId="330997F8" w14:textId="77777777" w:rsidR="00A65ADC" w:rsidRDefault="00A65ADC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A65ADC" w14:paraId="35FB67DF" w14:textId="77777777" w:rsidTr="00A65AD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B9838" w14:textId="77777777" w:rsidR="00A65ADC" w:rsidRDefault="00A65ADC">
            <w:pPr>
              <w:pStyle w:val="TAN"/>
            </w:pPr>
            <w:r>
              <w:t>NOTE:</w:t>
            </w:r>
            <w:r>
              <w:tab/>
              <w:t>In addition, common data structures as listed in table 5.2.7.1-1 of 3GPP TS 29.500 [4] are supported.</w:t>
            </w:r>
          </w:p>
        </w:tc>
      </w:tr>
    </w:tbl>
    <w:p w14:paraId="4A958871" w14:textId="77777777" w:rsidR="00A65ADC" w:rsidRDefault="00A65ADC" w:rsidP="00A65ADC">
      <w:pPr>
        <w:rPr>
          <w:noProof/>
          <w:sz w:val="24"/>
          <w:szCs w:val="24"/>
        </w:rPr>
      </w:pPr>
    </w:p>
    <w:p w14:paraId="65A039BB" w14:textId="3352FEE7" w:rsidR="00A65ADC" w:rsidRDefault="00A65ADC" w:rsidP="00D01E6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1BE7F08" w14:textId="77777777" w:rsidR="00A65ADC" w:rsidRDefault="00A65ADC" w:rsidP="00A65ADC">
      <w:pPr>
        <w:pStyle w:val="5"/>
      </w:pPr>
      <w:r>
        <w:lastRenderedPageBreak/>
        <w:t>6.3.6.2.12</w:t>
      </w:r>
      <w:r>
        <w:tab/>
        <w:t>Type: HssAuthenticationVectors</w:t>
      </w:r>
    </w:p>
    <w:p w14:paraId="141C3FD2" w14:textId="77777777" w:rsidR="00A65ADC" w:rsidRDefault="00A65ADC" w:rsidP="00A65ADC">
      <w:pPr>
        <w:pStyle w:val="TH"/>
      </w:pPr>
      <w:r>
        <w:rPr>
          <w:noProof/>
        </w:rPr>
        <w:t>Table </w:t>
      </w:r>
      <w:r>
        <w:t xml:space="preserve">6.3.6.2.12-1: </w:t>
      </w:r>
      <w:r>
        <w:rPr>
          <w:noProof/>
        </w:rPr>
        <w:t>Definition of type HssAuthenticationVectors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A65ADC" w14:paraId="6E0B6F2D" w14:textId="77777777" w:rsidTr="00A65AD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91849" w14:textId="77777777" w:rsidR="00A65ADC" w:rsidRDefault="00A65ADC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55674" w14:textId="77777777" w:rsidR="00A65ADC" w:rsidRDefault="00A65AD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260E1" w14:textId="77777777" w:rsidR="00A65ADC" w:rsidRDefault="00A65A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65ADC" w14:paraId="77507C7F" w14:textId="77777777" w:rsidTr="00A65AD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1093" w14:textId="77777777" w:rsidR="00A65ADC" w:rsidRDefault="00A65ADC">
            <w:pPr>
              <w:pStyle w:val="TAL"/>
            </w:pPr>
            <w:r>
              <w:t>array(AvEpsAka)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C1BB" w14:textId="5896C009" w:rsidR="00A65ADC" w:rsidRDefault="00A65ADC">
            <w:pPr>
              <w:pStyle w:val="TAL"/>
            </w:pPr>
            <w:r>
              <w:t>1</w:t>
            </w:r>
            <w:ins w:id="8" w:author="Liuqingfen" w:date="2020-10-26T12:10:00Z">
              <w:r>
                <w:t>..5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CBF" w14:textId="77777777" w:rsidR="00A65ADC" w:rsidRDefault="00A65ADC">
            <w:pPr>
              <w:pStyle w:val="TAL"/>
              <w:rPr>
                <w:rFonts w:cs="Arial"/>
                <w:szCs w:val="18"/>
              </w:rPr>
            </w:pPr>
          </w:p>
        </w:tc>
      </w:tr>
      <w:tr w:rsidR="00A65ADC" w14:paraId="1E12D949" w14:textId="77777777" w:rsidTr="00A65AD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0E6B" w14:textId="77777777" w:rsidR="00A65ADC" w:rsidRDefault="00A65ADC">
            <w:pPr>
              <w:pStyle w:val="TAL"/>
            </w:pPr>
            <w:r>
              <w:t>array(AvImsGbaEapAka)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097E" w14:textId="124BB124" w:rsidR="00A65ADC" w:rsidRDefault="00A65ADC">
            <w:pPr>
              <w:pStyle w:val="TAL"/>
            </w:pPr>
            <w:r>
              <w:t>1</w:t>
            </w:r>
            <w:ins w:id="9" w:author="Liuqingfen" w:date="2020-10-26T12:10:00Z">
              <w:r>
                <w:t>..5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12D3" w14:textId="77777777" w:rsidR="00A65ADC" w:rsidRDefault="00A65A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also used for UMTS AKA.</w:t>
            </w:r>
          </w:p>
        </w:tc>
      </w:tr>
      <w:tr w:rsidR="00A65ADC" w14:paraId="750B549D" w14:textId="77777777" w:rsidTr="00A65AD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7493" w14:textId="77777777" w:rsidR="00A65ADC" w:rsidRDefault="00A65ADC">
            <w:pPr>
              <w:pStyle w:val="TAL"/>
            </w:pPr>
            <w:r>
              <w:t>array(AvEapAkaPrime)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07F0" w14:textId="16CEBED0" w:rsidR="00A65ADC" w:rsidRDefault="00A65ADC">
            <w:pPr>
              <w:pStyle w:val="TAL"/>
            </w:pPr>
            <w:r>
              <w:t>1</w:t>
            </w:r>
            <w:ins w:id="10" w:author="Liuqingfen" w:date="2020-10-26T12:10:00Z">
              <w:r>
                <w:t>..5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88B" w14:textId="77777777" w:rsidR="00A65ADC" w:rsidRDefault="00A65A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9947FA" w14:textId="77777777" w:rsidR="00A65ADC" w:rsidRDefault="00A65ADC" w:rsidP="00A65ADC">
      <w:pPr>
        <w:rPr>
          <w:noProof/>
          <w:sz w:val="24"/>
          <w:szCs w:val="24"/>
        </w:rPr>
      </w:pPr>
    </w:p>
    <w:p w14:paraId="206C8DFE" w14:textId="77777777" w:rsidR="00D01E6C" w:rsidRDefault="00D01E6C" w:rsidP="00D01E6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4D50CB6" w14:textId="77777777" w:rsidR="00A65ADC" w:rsidRDefault="00A65ADC" w:rsidP="00A65ADC">
      <w:pPr>
        <w:pStyle w:val="4"/>
      </w:pPr>
      <w:r>
        <w:t>6.7.3.1</w:t>
      </w:r>
      <w:r>
        <w:tab/>
        <w:t>Overview</w:t>
      </w:r>
    </w:p>
    <w:p w14:paraId="1C556541" w14:textId="77777777" w:rsidR="00A65ADC" w:rsidRDefault="00A65ADC" w:rsidP="00A65ADC"/>
    <w:p w14:paraId="131A3EDD" w14:textId="77777777" w:rsidR="00A65ADC" w:rsidRDefault="00A65ADC" w:rsidP="00A65ADC">
      <w:pPr>
        <w:pStyle w:val="TH"/>
        <w:rPr>
          <w:lang w:val="en-US"/>
        </w:rPr>
      </w:pPr>
      <w:r>
        <w:object w:dxaOrig="5520" w:dyaOrig="1848" w14:anchorId="0DB99D52">
          <v:shape id="_x0000_i1027" type="#_x0000_t75" style="width:276pt;height:92.75pt" o:ole="">
            <v:imagedata r:id="rId17" o:title=""/>
          </v:shape>
          <o:OLEObject Type="Embed" ProgID="Visio.Drawing.11" ShapeID="_x0000_i1027" DrawAspect="Content" ObjectID="_1665234923" r:id="rId18"/>
        </w:object>
      </w:r>
    </w:p>
    <w:p w14:paraId="70EA6C5D" w14:textId="77777777" w:rsidR="00A65ADC" w:rsidRDefault="00A65ADC" w:rsidP="00A65ADC">
      <w:pPr>
        <w:pStyle w:val="TF"/>
      </w:pPr>
      <w:r>
        <w:t>Figure 6.7.3.1-1: Resource URI structure of the nudm-mt API</w:t>
      </w:r>
    </w:p>
    <w:p w14:paraId="6C4C21F2" w14:textId="77777777" w:rsidR="00A65ADC" w:rsidRDefault="00A65ADC" w:rsidP="00A65ADC">
      <w:r>
        <w:t>Table 6.7.3.1-1 provides an overview of the resources and applicable HTTP methods.</w:t>
      </w:r>
    </w:p>
    <w:p w14:paraId="3FBF2BFD" w14:textId="77777777" w:rsidR="00A65ADC" w:rsidRDefault="00A65ADC" w:rsidP="00A65ADC">
      <w:pPr>
        <w:pStyle w:val="TH"/>
      </w:pPr>
      <w:r>
        <w:t>Table 6.7.3.1-1: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6"/>
        <w:gridCol w:w="2778"/>
        <w:gridCol w:w="970"/>
        <w:gridCol w:w="3052"/>
      </w:tblGrid>
      <w:tr w:rsidR="00A65ADC" w14:paraId="7B9C6987" w14:textId="77777777" w:rsidTr="00A65ADC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07521E" w14:textId="77777777" w:rsidR="00A65ADC" w:rsidRDefault="00A65ADC">
            <w:pPr>
              <w:pStyle w:val="TAH"/>
            </w:pPr>
            <w:r>
              <w:t>Resource name</w:t>
            </w:r>
            <w:r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60E22" w14:textId="77777777" w:rsidR="00A65ADC" w:rsidRDefault="00A65ADC">
            <w:pPr>
              <w:pStyle w:val="TAH"/>
            </w:pPr>
            <w:r>
              <w:t>Resource URI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B901E5" w14:textId="77777777" w:rsidR="00A65ADC" w:rsidRDefault="00A65ADC">
            <w:pPr>
              <w:pStyle w:val="TAH"/>
            </w:pPr>
            <w:r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8A9C56" w14:textId="77777777" w:rsidR="00A65ADC" w:rsidRDefault="00A65ADC">
            <w:pPr>
              <w:pStyle w:val="TAH"/>
            </w:pPr>
            <w:r>
              <w:t>Description</w:t>
            </w:r>
          </w:p>
        </w:tc>
      </w:tr>
      <w:tr w:rsidR="00A65ADC" w14:paraId="1E003AE3" w14:textId="77777777" w:rsidTr="00A65ADC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5B87" w14:textId="77777777" w:rsidR="00A65ADC" w:rsidRDefault="00A65ADC">
            <w:pPr>
              <w:pStyle w:val="TAL"/>
            </w:pPr>
            <w:r>
              <w:t>UeInfo</w:t>
            </w:r>
            <w:r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0AB5" w14:textId="77777777" w:rsidR="00A65ADC" w:rsidRDefault="00A65ADC">
            <w:pPr>
              <w:pStyle w:val="TAL"/>
            </w:pPr>
            <w:r>
              <w:t>/{supi}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923B" w14:textId="77777777" w:rsidR="00A65ADC" w:rsidRDefault="00A65ADC">
            <w:pPr>
              <w:pStyle w:val="TAL"/>
            </w:pPr>
            <w:r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980E" w14:textId="53F9AB81" w:rsidR="00A65ADC" w:rsidRDefault="00A65ADC">
            <w:pPr>
              <w:pStyle w:val="TAL"/>
            </w:pPr>
            <w:r>
              <w:t xml:space="preserve">Retrieve UE's TADS Info and/or User State </w:t>
            </w:r>
            <w:ins w:id="11" w:author="Liuqingfen" w:date="2020-10-26T11:50:00Z">
              <w:r>
                <w:t>and/or 5GSRVCCInfo</w:t>
              </w:r>
            </w:ins>
          </w:p>
        </w:tc>
      </w:tr>
      <w:tr w:rsidR="00A65ADC" w14:paraId="400A06AC" w14:textId="77777777" w:rsidTr="00A65ADC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DC3A" w14:textId="77777777" w:rsidR="00A65ADC" w:rsidRDefault="00A65ADC">
            <w:pPr>
              <w:pStyle w:val="TAL"/>
            </w:pPr>
            <w:r>
              <w:t>LocationInfo</w:t>
            </w:r>
          </w:p>
          <w:p w14:paraId="6C1054AA" w14:textId="77777777" w:rsidR="00A65ADC" w:rsidRDefault="00A65ADC">
            <w:pPr>
              <w:pStyle w:val="TAL"/>
            </w:pPr>
            <w:r>
              <w:t>(Custom Operation)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F56B" w14:textId="77777777" w:rsidR="00A65ADC" w:rsidRDefault="00A65ADC">
            <w:pPr>
              <w:pStyle w:val="TAL"/>
            </w:pPr>
            <w:r>
              <w:t>/{supi}/loc-info/provide-loc-info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E6DC" w14:textId="77777777" w:rsidR="00A65ADC" w:rsidRDefault="00A65ADC">
            <w:pPr>
              <w:pStyle w:val="TAL"/>
            </w:pPr>
            <w:r>
              <w:t>provide-loc-info</w:t>
            </w:r>
          </w:p>
          <w:p w14:paraId="5A38495B" w14:textId="77777777" w:rsidR="00A65ADC" w:rsidRDefault="00A65ADC">
            <w:pPr>
              <w:pStyle w:val="TAL"/>
            </w:pPr>
            <w: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142E" w14:textId="77777777" w:rsidR="00A65ADC" w:rsidRDefault="00A65ADC">
            <w:pPr>
              <w:pStyle w:val="TAL"/>
            </w:pPr>
            <w:r>
              <w:t>Request UE's location</w:t>
            </w:r>
          </w:p>
        </w:tc>
      </w:tr>
    </w:tbl>
    <w:p w14:paraId="30201532" w14:textId="77777777" w:rsidR="00A65ADC" w:rsidRDefault="00A65ADC" w:rsidP="00A65ADC">
      <w:pPr>
        <w:rPr>
          <w:noProof/>
          <w:sz w:val="24"/>
          <w:szCs w:val="24"/>
        </w:rPr>
      </w:pPr>
    </w:p>
    <w:p w14:paraId="518147B0" w14:textId="77777777" w:rsidR="00D01E6C" w:rsidRDefault="00D01E6C" w:rsidP="00D01E6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F218C34" w14:textId="77777777" w:rsidR="00A65ADC" w:rsidRDefault="00A65ADC" w:rsidP="00A65ADC">
      <w:pPr>
        <w:pStyle w:val="5"/>
      </w:pPr>
      <w:r>
        <w:t>6.7.3.2.1</w:t>
      </w:r>
      <w:r>
        <w:tab/>
        <w:t>Description</w:t>
      </w:r>
    </w:p>
    <w:p w14:paraId="174E3D66" w14:textId="17B87DB1" w:rsidR="00A65ADC" w:rsidRPr="00A65ADC" w:rsidRDefault="00A65ADC" w:rsidP="00A65ADC">
      <w:pPr>
        <w:rPr>
          <w:noProof/>
          <w:sz w:val="24"/>
          <w:szCs w:val="24"/>
        </w:rPr>
      </w:pPr>
      <w:r>
        <w:t>This resource represents the 5GC TADS Info and</w:t>
      </w:r>
      <w:ins w:id="12" w:author="Liuqingfen" w:date="2020-10-26T12:11:00Z">
        <w:r>
          <w:t>/or</w:t>
        </w:r>
      </w:ins>
      <w:r>
        <w:t xml:space="preserve"> User State </w:t>
      </w:r>
      <w:ins w:id="13" w:author="Liuqingfen" w:date="2020-10-26T12:11:00Z">
        <w:r>
          <w:t xml:space="preserve">and/or 5GSRVCCInfo </w:t>
        </w:r>
      </w:ins>
      <w:r>
        <w:t>for a SUPI. It is queried by the HSS (see 3GPP TS 23.632 [32] clause 5.4.1.</w:t>
      </w: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B7EA6" w14:textId="77777777" w:rsidR="0071741C" w:rsidRDefault="0071741C">
      <w:r>
        <w:separator/>
      </w:r>
    </w:p>
  </w:endnote>
  <w:endnote w:type="continuationSeparator" w:id="0">
    <w:p w14:paraId="1E34AD69" w14:textId="77777777" w:rsidR="0071741C" w:rsidRDefault="0071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2F25E" w14:textId="77777777" w:rsidR="0071741C" w:rsidRDefault="0071741C">
      <w:r>
        <w:separator/>
      </w:r>
    </w:p>
  </w:footnote>
  <w:footnote w:type="continuationSeparator" w:id="0">
    <w:p w14:paraId="666DD4FA" w14:textId="77777777" w:rsidR="0071741C" w:rsidRDefault="00717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479" w:rsidRDefault="005D2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479" w:rsidRDefault="005D24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479" w:rsidRDefault="005D24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479" w:rsidRDefault="005D24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04779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9782C"/>
    <w:rsid w:val="000A6394"/>
    <w:rsid w:val="000B7FED"/>
    <w:rsid w:val="000C038A"/>
    <w:rsid w:val="000C6598"/>
    <w:rsid w:val="000D000E"/>
    <w:rsid w:val="000D44B3"/>
    <w:rsid w:val="000E12B0"/>
    <w:rsid w:val="00113705"/>
    <w:rsid w:val="0011511F"/>
    <w:rsid w:val="00117E69"/>
    <w:rsid w:val="00140C22"/>
    <w:rsid w:val="001444F5"/>
    <w:rsid w:val="00145D43"/>
    <w:rsid w:val="0015499B"/>
    <w:rsid w:val="00170977"/>
    <w:rsid w:val="00192C46"/>
    <w:rsid w:val="001A08B3"/>
    <w:rsid w:val="001A7B60"/>
    <w:rsid w:val="001B52F0"/>
    <w:rsid w:val="001B7A65"/>
    <w:rsid w:val="001D59CA"/>
    <w:rsid w:val="001E41F3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B262E"/>
    <w:rsid w:val="004B75B7"/>
    <w:rsid w:val="004D23AC"/>
    <w:rsid w:val="005116FD"/>
    <w:rsid w:val="0051580D"/>
    <w:rsid w:val="00532E04"/>
    <w:rsid w:val="00535FEA"/>
    <w:rsid w:val="00547111"/>
    <w:rsid w:val="0056771E"/>
    <w:rsid w:val="00592D74"/>
    <w:rsid w:val="005A640D"/>
    <w:rsid w:val="005C4E2D"/>
    <w:rsid w:val="005C6B06"/>
    <w:rsid w:val="005D2479"/>
    <w:rsid w:val="005E0609"/>
    <w:rsid w:val="005E2C44"/>
    <w:rsid w:val="005F145B"/>
    <w:rsid w:val="00604B50"/>
    <w:rsid w:val="00611C11"/>
    <w:rsid w:val="00621188"/>
    <w:rsid w:val="006257ED"/>
    <w:rsid w:val="00665C47"/>
    <w:rsid w:val="006906E7"/>
    <w:rsid w:val="00695808"/>
    <w:rsid w:val="006A3DE4"/>
    <w:rsid w:val="006B46FB"/>
    <w:rsid w:val="006C05BD"/>
    <w:rsid w:val="006E21FB"/>
    <w:rsid w:val="0071741C"/>
    <w:rsid w:val="00723B45"/>
    <w:rsid w:val="00745B28"/>
    <w:rsid w:val="007478DA"/>
    <w:rsid w:val="00766558"/>
    <w:rsid w:val="007676E3"/>
    <w:rsid w:val="007908DB"/>
    <w:rsid w:val="00792342"/>
    <w:rsid w:val="007977A8"/>
    <w:rsid w:val="007B512A"/>
    <w:rsid w:val="007C2097"/>
    <w:rsid w:val="007C2A85"/>
    <w:rsid w:val="007D4F59"/>
    <w:rsid w:val="007D6A07"/>
    <w:rsid w:val="007F560B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1341"/>
    <w:rsid w:val="008B39E4"/>
    <w:rsid w:val="008B6B86"/>
    <w:rsid w:val="008F2DBC"/>
    <w:rsid w:val="008F3789"/>
    <w:rsid w:val="008F686C"/>
    <w:rsid w:val="009148DE"/>
    <w:rsid w:val="00941E30"/>
    <w:rsid w:val="009777D9"/>
    <w:rsid w:val="00991B88"/>
    <w:rsid w:val="00996572"/>
    <w:rsid w:val="009A5753"/>
    <w:rsid w:val="009A579D"/>
    <w:rsid w:val="009E1763"/>
    <w:rsid w:val="009E3297"/>
    <w:rsid w:val="009F1BC8"/>
    <w:rsid w:val="009F734F"/>
    <w:rsid w:val="009F7E21"/>
    <w:rsid w:val="00A013EF"/>
    <w:rsid w:val="00A246B6"/>
    <w:rsid w:val="00A46BD8"/>
    <w:rsid w:val="00A47E70"/>
    <w:rsid w:val="00A50CF0"/>
    <w:rsid w:val="00A53B6F"/>
    <w:rsid w:val="00A601FD"/>
    <w:rsid w:val="00A65ADC"/>
    <w:rsid w:val="00A7671C"/>
    <w:rsid w:val="00A96FA5"/>
    <w:rsid w:val="00AA2CBC"/>
    <w:rsid w:val="00AB20BE"/>
    <w:rsid w:val="00AC5820"/>
    <w:rsid w:val="00AD1CD8"/>
    <w:rsid w:val="00AF4A19"/>
    <w:rsid w:val="00B258BB"/>
    <w:rsid w:val="00B46BA2"/>
    <w:rsid w:val="00B52AAE"/>
    <w:rsid w:val="00B67B97"/>
    <w:rsid w:val="00B736F5"/>
    <w:rsid w:val="00B968C8"/>
    <w:rsid w:val="00BA3EC5"/>
    <w:rsid w:val="00BA51D9"/>
    <w:rsid w:val="00BB5DFC"/>
    <w:rsid w:val="00BD279D"/>
    <w:rsid w:val="00BD6BB8"/>
    <w:rsid w:val="00C3615D"/>
    <w:rsid w:val="00C604E2"/>
    <w:rsid w:val="00C62DEC"/>
    <w:rsid w:val="00C66BA2"/>
    <w:rsid w:val="00C94A1B"/>
    <w:rsid w:val="00C95985"/>
    <w:rsid w:val="00CA3293"/>
    <w:rsid w:val="00CC5026"/>
    <w:rsid w:val="00CC68D0"/>
    <w:rsid w:val="00D01E6C"/>
    <w:rsid w:val="00D03F9A"/>
    <w:rsid w:val="00D06D51"/>
    <w:rsid w:val="00D10C32"/>
    <w:rsid w:val="00D24991"/>
    <w:rsid w:val="00D50255"/>
    <w:rsid w:val="00D528C1"/>
    <w:rsid w:val="00D66520"/>
    <w:rsid w:val="00D71CD0"/>
    <w:rsid w:val="00DC2584"/>
    <w:rsid w:val="00DD2C0E"/>
    <w:rsid w:val="00DD3E82"/>
    <w:rsid w:val="00DE34CF"/>
    <w:rsid w:val="00DF32CB"/>
    <w:rsid w:val="00E13F3D"/>
    <w:rsid w:val="00E309AF"/>
    <w:rsid w:val="00E34898"/>
    <w:rsid w:val="00EB09B7"/>
    <w:rsid w:val="00ED0FB9"/>
    <w:rsid w:val="00EE7D7C"/>
    <w:rsid w:val="00EF17D4"/>
    <w:rsid w:val="00F25D98"/>
    <w:rsid w:val="00F300FB"/>
    <w:rsid w:val="00F31AD4"/>
    <w:rsid w:val="00F35CDA"/>
    <w:rsid w:val="00F5221D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478DA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0E12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7974B-95E1-410A-A343-734191AA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2697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53</cp:revision>
  <cp:lastPrinted>1899-12-31T23:00:00Z</cp:lastPrinted>
  <dcterms:created xsi:type="dcterms:W3CDTF">2020-10-12T10:59:00Z</dcterms:created>
  <dcterms:modified xsi:type="dcterms:W3CDTF">2020-10-26T08:03:00Z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